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C94C4" w14:textId="2D7DE33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E3CAB" w:rsidRPr="00D54F9A">
        <w:rPr>
          <w:rFonts w:ascii="Arial" w:eastAsia="SimSun" w:hAnsi="Arial"/>
          <w:b/>
          <w:i/>
          <w:noProof/>
          <w:color w:val="auto"/>
          <w:sz w:val="28"/>
          <w:lang w:eastAsia="en-US"/>
        </w:rPr>
        <w:t>0615</w:t>
      </w:r>
      <w:ins w:id="0" w:author="hw-r01" w:date="2024-01-22T17:30:00Z">
        <w:r w:rsidR="004260A4">
          <w:rPr>
            <w:rFonts w:ascii="Arial" w:eastAsia="SimSun" w:hAnsi="Arial"/>
            <w:b/>
            <w:i/>
            <w:noProof/>
            <w:color w:val="auto"/>
            <w:sz w:val="28"/>
            <w:lang w:eastAsia="en-US"/>
          </w:rPr>
          <w:t>r0</w:t>
        </w:r>
        <w:del w:id="1" w:author="hw-r02" w:date="2024-01-23T16:57:00Z">
          <w:r w:rsidR="004260A4" w:rsidDel="00900E54">
            <w:rPr>
              <w:rFonts w:ascii="Arial" w:eastAsia="SimSun" w:hAnsi="Arial"/>
              <w:b/>
              <w:i/>
              <w:noProof/>
              <w:color w:val="auto"/>
              <w:sz w:val="28"/>
              <w:lang w:eastAsia="en-US"/>
            </w:rPr>
            <w:delText>1</w:delText>
          </w:r>
        </w:del>
      </w:ins>
      <w:ins w:id="2" w:author="hw-r02" w:date="2024-01-23T16:57:00Z">
        <w:del w:id="3" w:author="Ericsson-MH9" w:date="2024-01-23T15:09:00Z">
          <w:r w:rsidR="00900E54" w:rsidDel="00872FFF">
            <w:rPr>
              <w:rFonts w:ascii="Arial" w:eastAsia="SimSun" w:hAnsi="Arial"/>
              <w:b/>
              <w:i/>
              <w:noProof/>
              <w:color w:val="auto"/>
              <w:sz w:val="28"/>
              <w:lang w:eastAsia="en-US"/>
            </w:rPr>
            <w:delText>2</w:delText>
          </w:r>
        </w:del>
      </w:ins>
      <w:ins w:id="4" w:author="Ericsson-MH9" w:date="2024-01-23T15:09:00Z">
        <w:r w:rsidR="00872FFF">
          <w:rPr>
            <w:rFonts w:ascii="Arial" w:eastAsia="SimSun" w:hAnsi="Arial"/>
            <w:b/>
            <w:i/>
            <w:noProof/>
            <w:color w:val="auto"/>
            <w:sz w:val="28"/>
            <w:lang w:eastAsia="en-US"/>
          </w:rPr>
          <w:t>3</w:t>
        </w:r>
      </w:ins>
    </w:p>
    <w:p w14:paraId="27142CEC"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ListParagraph"/>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Heading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Heading1"/>
      </w:pPr>
      <w:bookmarkStart w:id="5" w:name="_Toc153792580"/>
      <w:bookmarkStart w:id="6" w:name="_Toc153792665"/>
      <w:bookmarkStart w:id="7" w:name="_Toc155796946"/>
      <w:r w:rsidRPr="00822E86">
        <w:t>2</w:t>
      </w:r>
      <w:r w:rsidRPr="00822E86">
        <w:tab/>
        <w:t>References</w:t>
      </w:r>
      <w:bookmarkEnd w:id="5"/>
      <w:bookmarkEnd w:id="6"/>
      <w:bookmarkEnd w:id="7"/>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8"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0" w:name="_Toc517082226"/>
    </w:p>
    <w:bookmarkEnd w:id="10"/>
    <w:p w14:paraId="40116E20" w14:textId="77777777" w:rsidR="002373B7" w:rsidRPr="001033FE" w:rsidRDefault="002373B7" w:rsidP="002373B7">
      <w:pPr>
        <w:pStyle w:val="Heading3"/>
        <w:rPr>
          <w:ins w:id="11" w:author="hw user" w:date="2024-01-12T16:22:00Z"/>
        </w:rPr>
      </w:pPr>
      <w:ins w:id="12"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Heading4"/>
        <w:rPr>
          <w:ins w:id="13" w:author="hw user" w:date="2024-01-12T16:22:00Z"/>
        </w:rPr>
      </w:pPr>
      <w:bookmarkStart w:id="14" w:name="_Toc155796955"/>
      <w:ins w:id="15" w:author="hw user" w:date="2024-01-12T16:22:00Z">
        <w:r>
          <w:t>5.</w:t>
        </w:r>
        <w:proofErr w:type="gramStart"/>
        <w:r>
          <w:t>1.y.</w:t>
        </w:r>
        <w:proofErr w:type="gramEnd"/>
        <w:r>
          <w:t>1</w:t>
        </w:r>
        <w:r>
          <w:tab/>
          <w:t>Description</w:t>
        </w:r>
        <w:bookmarkEnd w:id="14"/>
      </w:ins>
    </w:p>
    <w:p w14:paraId="49C05A5F" w14:textId="38DC3004" w:rsidR="002373B7" w:rsidRDefault="002373B7" w:rsidP="002373B7">
      <w:pPr>
        <w:jc w:val="both"/>
        <w:rPr>
          <w:ins w:id="16" w:author="hw-r02" w:date="2024-01-23T17:55:00Z"/>
        </w:rPr>
      </w:pPr>
      <w:ins w:id="17" w:author="hw user" w:date="2024-01-12T16:22:00Z">
        <w:r>
          <w:rPr>
            <w:rFonts w:eastAsiaTheme="minorEastAsia"/>
            <w:lang w:eastAsia="zh-CN"/>
          </w:rPr>
          <w:t xml:space="preserve">Currently, NWDAF can assist in policy </w:t>
        </w:r>
        <w:r>
          <w:t xml:space="preserve">control and QoS. For example, </w:t>
        </w:r>
      </w:ins>
      <w:ins w:id="18" w:author="hw-r02" w:date="2024-01-23T17:22:00Z">
        <w:r w:rsidR="005209C2">
          <w:t>as described in clause 6.4 of TS 23.288 [x]</w:t>
        </w:r>
        <w:r w:rsidR="00D35E5C">
          <w:t xml:space="preserve">, </w:t>
        </w:r>
      </w:ins>
      <w:ins w:id="19" w:author="hw-r02" w:date="2024-01-23T17:14:00Z">
        <w:r w:rsidR="00FF2DA8">
          <w:t xml:space="preserve">the PCF </w:t>
        </w:r>
      </w:ins>
      <w:ins w:id="20" w:author="hw-r02" w:date="2024-01-23T17:22:00Z">
        <w:r w:rsidR="00073BBE">
          <w:t>may be</w:t>
        </w:r>
      </w:ins>
      <w:ins w:id="21" w:author="hw-r02" w:date="2024-01-23T17:14:00Z">
        <w:r w:rsidR="003A4FAA">
          <w:t xml:space="preserve"> configured with </w:t>
        </w:r>
      </w:ins>
      <w:ins w:id="22" w:author="hw-r02" w:date="2024-01-23T17:15:00Z">
        <w:r w:rsidR="00526A47" w:rsidRPr="00526A47">
          <w:t>a set of initial QoS parameter combinations per service experience window (e.g. one is for 3&lt;Service MOS&lt;4 and another is for 4&lt;Service MOS&lt;5)</w:t>
        </w:r>
      </w:ins>
      <w:ins w:id="23" w:author="hw-r02" w:date="2024-01-23T17:32:00Z">
        <w:r w:rsidR="00B37650">
          <w:t>.</w:t>
        </w:r>
      </w:ins>
      <w:ins w:id="24" w:author="hw-r02" w:date="2024-01-23T17:16:00Z">
        <w:r w:rsidR="00544E5B">
          <w:t xml:space="preserve"> </w:t>
        </w:r>
      </w:ins>
      <w:ins w:id="25" w:author="hw-r02" w:date="2024-01-23T17:32:00Z">
        <w:r w:rsidR="0082351E">
          <w:t>A</w:t>
        </w:r>
      </w:ins>
      <w:ins w:id="26" w:author="hw-r02" w:date="2024-01-23T17:27:00Z">
        <w:r w:rsidR="00CD377C">
          <w:t>fter</w:t>
        </w:r>
      </w:ins>
      <w:ins w:id="27" w:author="hw-r02" w:date="2024-01-23T17:25:00Z">
        <w:r w:rsidR="00374A76">
          <w:t xml:space="preserve"> us</w:t>
        </w:r>
      </w:ins>
      <w:ins w:id="28" w:author="hw-r02" w:date="2024-01-23T17:27:00Z">
        <w:r w:rsidR="00CD377C">
          <w:t>ing</w:t>
        </w:r>
      </w:ins>
      <w:ins w:id="29" w:author="hw-r02" w:date="2024-01-23T17:25:00Z">
        <w:r w:rsidR="00374A76">
          <w:t xml:space="preserve"> the</w:t>
        </w:r>
        <w:r w:rsidR="00533E66" w:rsidRPr="00526A47">
          <w:t xml:space="preserve"> initial QoS parameters</w:t>
        </w:r>
      </w:ins>
      <w:ins w:id="30" w:author="hw-r02" w:date="2024-01-23T17:27:00Z">
        <w:r w:rsidR="008A5290">
          <w:t xml:space="preserve">, </w:t>
        </w:r>
        <w:r w:rsidR="00A76CE2">
          <w:t xml:space="preserve">the </w:t>
        </w:r>
        <w:r w:rsidR="006F6538">
          <w:t xml:space="preserve">PCF </w:t>
        </w:r>
      </w:ins>
      <w:ins w:id="31" w:author="hw-r02" w:date="2024-01-23T17:25:00Z">
        <w:r w:rsidR="00AC0F96">
          <w:t xml:space="preserve">can </w:t>
        </w:r>
      </w:ins>
      <w:ins w:id="32" w:author="hw-r02" w:date="2024-01-23T17:39:00Z">
        <w:r w:rsidR="00E21B8F">
          <w:t>request</w:t>
        </w:r>
      </w:ins>
      <w:ins w:id="33" w:author="hw-r02" w:date="2024-01-23T17:16:00Z">
        <w:r w:rsidR="00B97BEC">
          <w:t xml:space="preserve"> the </w:t>
        </w:r>
      </w:ins>
      <w:ins w:id="34" w:author="hw-r02" w:date="2024-01-23T17:17:00Z">
        <w:r w:rsidR="00B97BEC" w:rsidRPr="00B97BEC">
          <w:t xml:space="preserve">Observed Service Experience </w:t>
        </w:r>
        <w:r w:rsidR="002C1D00">
          <w:t>analytics from NWDAF</w:t>
        </w:r>
        <w:r w:rsidR="008C15FD">
          <w:t xml:space="preserve">, </w:t>
        </w:r>
      </w:ins>
      <w:ins w:id="35" w:author="hw-r02" w:date="2024-01-23T17:30:00Z">
        <w:r w:rsidR="00847FB3">
          <w:t xml:space="preserve">which can be </w:t>
        </w:r>
      </w:ins>
      <w:ins w:id="36" w:author="hw-r02" w:date="2024-01-23T17:34:00Z">
        <w:r w:rsidR="00F44B78">
          <w:t>utilized</w:t>
        </w:r>
      </w:ins>
      <w:ins w:id="37" w:author="hw-r02" w:date="2024-01-23T17:30:00Z">
        <w:r w:rsidR="005E40BC">
          <w:t xml:space="preserve"> to</w:t>
        </w:r>
      </w:ins>
      <w:ins w:id="38" w:author="hw-r02" w:date="2024-01-23T17:17:00Z">
        <w:r w:rsidR="00930E39">
          <w:t xml:space="preserve"> </w:t>
        </w:r>
        <w:r w:rsidR="001B4594">
          <w:t xml:space="preserve">determine </w:t>
        </w:r>
        <w:r w:rsidR="00CB5940">
          <w:t xml:space="preserve">whether </w:t>
        </w:r>
        <w:r w:rsidR="00B225C0">
          <w:t>the</w:t>
        </w:r>
      </w:ins>
      <w:ins w:id="39" w:author="hw-r02" w:date="2024-01-23T17:30:00Z">
        <w:r w:rsidR="00C051B8">
          <w:t xml:space="preserve"> use of</w:t>
        </w:r>
        <w:r w:rsidR="00EF6842">
          <w:t xml:space="preserve"> the</w:t>
        </w:r>
      </w:ins>
      <w:ins w:id="40" w:author="hw-r02" w:date="2024-01-23T17:17:00Z">
        <w:r w:rsidR="00B225C0">
          <w:t xml:space="preserve"> </w:t>
        </w:r>
        <w:r w:rsidR="00FA0B81" w:rsidRPr="00526A47">
          <w:t>initial QoS parameters</w:t>
        </w:r>
        <w:r w:rsidR="00FA0B81">
          <w:t xml:space="preserve"> </w:t>
        </w:r>
      </w:ins>
      <w:ins w:id="41"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42" w:author="hw-r02" w:date="2024-01-23T17:36:00Z">
        <w:r w:rsidR="006D36B6">
          <w:t>s</w:t>
        </w:r>
      </w:ins>
      <w:ins w:id="43" w:author="hw-r02" w:date="2024-01-23T17:30:00Z">
        <w:r w:rsidR="00762D42">
          <w:t xml:space="preserve"> and </w:t>
        </w:r>
      </w:ins>
      <w:ins w:id="44" w:author="hw-r02" w:date="2024-01-23T17:31:00Z">
        <w:r w:rsidR="00637FB6">
          <w:t xml:space="preserve">whether </w:t>
        </w:r>
        <w:r w:rsidR="00184930">
          <w:t xml:space="preserve">the </w:t>
        </w:r>
        <w:r w:rsidR="00184930" w:rsidRPr="00526A47">
          <w:t>initial QoS parameters</w:t>
        </w:r>
        <w:r w:rsidR="00184930">
          <w:t xml:space="preserve"> </w:t>
        </w:r>
      </w:ins>
      <w:ins w:id="45" w:author="hw-r02" w:date="2024-01-23T17:22:00Z">
        <w:r w:rsidR="003E65AA">
          <w:t>need to be updated</w:t>
        </w:r>
      </w:ins>
      <w:ins w:id="46" w:author="hw-r02" w:date="2024-01-23T17:18:00Z">
        <w:r w:rsidR="008B3D3F">
          <w:t>.</w:t>
        </w:r>
      </w:ins>
      <w:ins w:id="47" w:author="hw-r02" w:date="2024-01-23T17:55:00Z">
        <w:r w:rsidR="00D8097D">
          <w:t xml:space="preserve"> </w:t>
        </w:r>
        <w:r w:rsidR="00C66381">
          <w:t xml:space="preserve">The basic </w:t>
        </w:r>
      </w:ins>
      <w:ins w:id="48" w:author="hw-r02" w:date="2024-01-23T18:03:00Z">
        <w:r w:rsidR="00365D21">
          <w:t>process</w:t>
        </w:r>
      </w:ins>
      <w:ins w:id="49" w:author="hw-r02" w:date="2024-01-23T17:55:00Z">
        <w:r w:rsidR="00C66381">
          <w:t xml:space="preserve"> </w:t>
        </w:r>
        <w:r w:rsidR="00840FAE">
          <w:t>can be described as follows:</w:t>
        </w:r>
      </w:ins>
      <w:ins w:id="50" w:author="hw user" w:date="2024-01-12T16:22:00Z">
        <w:del w:id="51" w:author="hw-r02" w:date="2024-01-23T17:22:00Z">
          <w:r w:rsidDel="007857AD">
            <w:delText xml:space="preserve">NWDAF </w:delText>
          </w:r>
          <w:r w:rsidDel="007857AD">
            <w:rPr>
              <w:rFonts w:eastAsiaTheme="minorEastAsia"/>
              <w:lang w:eastAsia="zh-CN"/>
            </w:rPr>
            <w:delText xml:space="preserve">can derive </w:delText>
          </w:r>
          <w:r w:rsidRPr="005D2CF1" w:rsidDel="007857AD">
            <w:delText>Service Experience</w:delText>
          </w:r>
          <w:r w:rsidDel="007857AD">
            <w:delText xml:space="preserve"> analytics, which can be utilized by the PCF to determine QoS parameters </w:delText>
          </w:r>
          <w:r w:rsidRPr="0003181B" w:rsidDel="007857AD">
            <w:delText xml:space="preserve">to be applied for </w:delText>
          </w:r>
          <w:r w:rsidDel="007857AD">
            <w:delText>a specific</w:delText>
          </w:r>
          <w:r w:rsidRPr="0003181B" w:rsidDel="007857AD">
            <w:delText xml:space="preserve"> service</w:delText>
          </w:r>
          <w:r w:rsidDel="007857AD">
            <w:delText>,</w:delText>
          </w:r>
          <w:r w:rsidRPr="0003181B" w:rsidDel="005209C2">
            <w:delText xml:space="preserve"> </w:delText>
          </w:r>
          <w:r w:rsidDel="005209C2">
            <w:delText>as described in clause 6.4 of TS 23.288 [</w:delText>
          </w:r>
        </w:del>
      </w:ins>
      <w:ins w:id="52" w:author="hw user" w:date="2024-01-12T16:23:00Z">
        <w:del w:id="53" w:author="hw-r02" w:date="2024-01-23T17:22:00Z">
          <w:r w:rsidR="0026218B" w:rsidDel="005209C2">
            <w:delText>x</w:delText>
          </w:r>
        </w:del>
      </w:ins>
      <w:ins w:id="54" w:author="hw user" w:date="2024-01-12T16:22:00Z">
        <w:del w:id="55" w:author="hw-r02" w:date="2024-01-23T17:22:00Z">
          <w:r w:rsidDel="005209C2">
            <w:delText>]</w:delText>
          </w:r>
          <w:r w:rsidDel="007857AD">
            <w:delText>.</w:delText>
          </w:r>
        </w:del>
      </w:ins>
    </w:p>
    <w:p w14:paraId="6B705136" w14:textId="2B26E2C2" w:rsidR="00573124" w:rsidRDefault="002F733F" w:rsidP="00BC34E7">
      <w:pPr>
        <w:pStyle w:val="B1"/>
        <w:rPr>
          <w:ins w:id="56" w:author="hw-r02" w:date="2024-01-23T17:57:00Z"/>
        </w:rPr>
      </w:pPr>
      <w:ins w:id="57" w:author="hw-r02" w:date="2024-01-23T18:05:00Z">
        <w:r>
          <w:rPr>
            <w:lang w:eastAsia="zh-CN"/>
          </w:rPr>
          <w:t>1</w:t>
        </w:r>
        <w:r w:rsidRPr="005D2CF1">
          <w:rPr>
            <w:lang w:eastAsia="zh-CN"/>
          </w:rPr>
          <w:t>.</w:t>
        </w:r>
        <w:r w:rsidRPr="005D2CF1">
          <w:rPr>
            <w:lang w:eastAsia="zh-CN"/>
          </w:rPr>
          <w:tab/>
        </w:r>
      </w:ins>
      <w:ins w:id="58" w:author="hw-r02" w:date="2024-01-23T18:01:00Z">
        <w:r w:rsidR="00032F68">
          <w:rPr>
            <w:rFonts w:eastAsiaTheme="minorEastAsia"/>
            <w:lang w:eastAsia="zh-CN"/>
          </w:rPr>
          <w:t>I</w:t>
        </w:r>
      </w:ins>
      <w:ins w:id="59" w:author="hw-r02" w:date="2024-01-23T17:56:00Z">
        <w:r w:rsidR="00241A6C" w:rsidRPr="00526A47">
          <w:t xml:space="preserve">nitial QoS </w:t>
        </w:r>
        <w:r w:rsidR="00241A6C" w:rsidRPr="00BC34E7">
          <w:rPr>
            <w:rFonts w:eastAsiaTheme="minorEastAsia"/>
            <w:color w:val="auto"/>
            <w:lang w:eastAsia="en-GB"/>
          </w:rPr>
          <w:t>parameter</w:t>
        </w:r>
        <w:r w:rsidR="005E4A14" w:rsidRPr="00BC34E7">
          <w:rPr>
            <w:rFonts w:eastAsiaTheme="minorEastAsia"/>
            <w:color w:val="auto"/>
            <w:lang w:eastAsia="en-GB"/>
          </w:rPr>
          <w:t>s</w:t>
        </w:r>
      </w:ins>
      <w:ins w:id="60" w:author="hw-r02" w:date="2024-01-23T18:02:00Z">
        <w:r w:rsidR="004D3368">
          <w:t xml:space="preserve"> </w:t>
        </w:r>
        <w:r w:rsidR="005229EE" w:rsidRPr="005229EE">
          <w:t>are configured on the PCF.</w:t>
        </w:r>
      </w:ins>
    </w:p>
    <w:p w14:paraId="1D9F1D72" w14:textId="0746ACC1" w:rsidR="00840FAE" w:rsidRPr="00BC34E7" w:rsidRDefault="002F733F" w:rsidP="00BC34E7">
      <w:pPr>
        <w:pStyle w:val="B1"/>
        <w:rPr>
          <w:ins w:id="61" w:author="hw-r02" w:date="2024-01-23T17:57:00Z"/>
          <w:rFonts w:eastAsiaTheme="minorEastAsia"/>
          <w:color w:val="auto"/>
          <w:lang w:eastAsia="en-GB"/>
        </w:rPr>
      </w:pPr>
      <w:ins w:id="62" w:author="hw-r02" w:date="2024-01-23T18:04:00Z">
        <w:r>
          <w:rPr>
            <w:lang w:eastAsia="zh-CN"/>
          </w:rPr>
          <w:t>2</w:t>
        </w:r>
        <w:r w:rsidRPr="005D2CF1">
          <w:rPr>
            <w:lang w:eastAsia="zh-CN"/>
          </w:rPr>
          <w:t>.</w:t>
        </w:r>
        <w:r w:rsidRPr="005D2CF1">
          <w:rPr>
            <w:lang w:eastAsia="zh-CN"/>
          </w:rPr>
          <w:tab/>
        </w:r>
      </w:ins>
      <w:ins w:id="63" w:author="hw-r02" w:date="2024-01-23T18:02:00Z">
        <w:r w:rsidR="00C73199">
          <w:t xml:space="preserve">The </w:t>
        </w:r>
      </w:ins>
      <w:ins w:id="64" w:author="hw-r02" w:date="2024-01-23T17:57:00Z">
        <w:r w:rsidR="00943D45">
          <w:t>PC</w:t>
        </w:r>
        <w:r w:rsidR="00937CEB" w:rsidRPr="00BC34E7">
          <w:rPr>
            <w:rFonts w:eastAsiaTheme="minorEastAsia"/>
            <w:color w:val="auto"/>
            <w:lang w:eastAsia="en-GB"/>
          </w:rPr>
          <w:t>F</w:t>
        </w:r>
        <w:r w:rsidR="0062042B" w:rsidRPr="00BC34E7">
          <w:rPr>
            <w:rFonts w:eastAsiaTheme="minorEastAsia"/>
            <w:color w:val="auto"/>
            <w:lang w:eastAsia="en-GB"/>
          </w:rPr>
          <w:t xml:space="preserve"> </w:t>
        </w:r>
        <w:r w:rsidR="00472474" w:rsidRPr="00BC34E7">
          <w:rPr>
            <w:rFonts w:eastAsiaTheme="minorEastAsia"/>
            <w:color w:val="auto"/>
            <w:lang w:eastAsia="en-GB"/>
          </w:rPr>
          <w:t>use</w:t>
        </w:r>
      </w:ins>
      <w:ins w:id="65" w:author="hw-r02" w:date="2024-01-23T17:58:00Z">
        <w:r w:rsidR="005B11BF" w:rsidRPr="00BC34E7">
          <w:rPr>
            <w:rFonts w:eastAsiaTheme="minorEastAsia"/>
            <w:color w:val="auto"/>
            <w:lang w:eastAsia="en-GB"/>
          </w:rPr>
          <w:t>s</w:t>
        </w:r>
      </w:ins>
      <w:ins w:id="66" w:author="hw-r02" w:date="2024-01-23T17:57:00Z">
        <w:r w:rsidR="00472474" w:rsidRPr="00BC34E7">
          <w:rPr>
            <w:rFonts w:eastAsiaTheme="minorEastAsia"/>
            <w:color w:val="auto"/>
            <w:lang w:eastAsia="en-GB"/>
          </w:rPr>
          <w:t xml:space="preserve"> the </w:t>
        </w:r>
        <w:r w:rsidR="005601CE" w:rsidRPr="00BC34E7">
          <w:rPr>
            <w:rFonts w:eastAsiaTheme="minorEastAsia"/>
            <w:color w:val="auto"/>
            <w:lang w:eastAsia="en-GB"/>
          </w:rPr>
          <w:t>QoS parameters</w:t>
        </w:r>
      </w:ins>
      <w:ins w:id="67" w:author="hw-r02" w:date="2024-01-23T18:02:00Z">
        <w:r w:rsidR="00522392" w:rsidRPr="00BC34E7">
          <w:rPr>
            <w:rFonts w:eastAsiaTheme="minorEastAsia"/>
            <w:color w:val="auto"/>
            <w:lang w:eastAsia="en-GB"/>
          </w:rPr>
          <w:t>.</w:t>
        </w:r>
      </w:ins>
    </w:p>
    <w:p w14:paraId="3C0A2AC8" w14:textId="52E991C1" w:rsidR="005601CE" w:rsidRPr="00BC34E7" w:rsidRDefault="00781CDA" w:rsidP="00BC34E7">
      <w:pPr>
        <w:pStyle w:val="B1"/>
        <w:rPr>
          <w:ins w:id="68" w:author="hw-r02" w:date="2024-01-23T17:57:00Z"/>
          <w:rFonts w:eastAsiaTheme="minorEastAsia"/>
          <w:color w:val="auto"/>
          <w:lang w:eastAsia="en-GB"/>
        </w:rPr>
      </w:pPr>
      <w:ins w:id="69" w:author="hw-r02" w:date="2024-01-23T18:04:00Z">
        <w:r w:rsidRPr="005D2CF1">
          <w:rPr>
            <w:lang w:eastAsia="zh-CN"/>
          </w:rPr>
          <w:t>3.</w:t>
        </w:r>
        <w:r w:rsidRPr="005D2CF1">
          <w:rPr>
            <w:lang w:eastAsia="zh-CN"/>
          </w:rPr>
          <w:tab/>
        </w:r>
      </w:ins>
      <w:ins w:id="70" w:author="hw-r02" w:date="2024-01-23T17:57:00Z">
        <w:r w:rsidR="00CF0C44" w:rsidRPr="00BC34E7">
          <w:rPr>
            <w:rFonts w:eastAsiaTheme="minorEastAsia"/>
            <w:color w:val="auto"/>
            <w:lang w:eastAsia="en-GB"/>
          </w:rPr>
          <w:t xml:space="preserve">The </w:t>
        </w:r>
        <w:r w:rsidR="00305A0C" w:rsidRPr="00BC34E7">
          <w:rPr>
            <w:rFonts w:eastAsiaTheme="minorEastAsia"/>
            <w:color w:val="auto"/>
            <w:lang w:eastAsia="en-GB"/>
          </w:rPr>
          <w:t xml:space="preserve">PCF </w:t>
        </w:r>
        <w:r w:rsidR="0090768A" w:rsidRPr="00BC34E7">
          <w:rPr>
            <w:rFonts w:eastAsiaTheme="minorEastAsia"/>
            <w:color w:val="auto"/>
            <w:lang w:eastAsia="en-GB"/>
          </w:rPr>
          <w:t>request</w:t>
        </w:r>
        <w:r w:rsidR="00042470" w:rsidRPr="00BC34E7">
          <w:rPr>
            <w:rFonts w:eastAsiaTheme="minorEastAsia"/>
            <w:color w:val="auto"/>
            <w:lang w:eastAsia="en-GB"/>
          </w:rPr>
          <w:t>s</w:t>
        </w:r>
        <w:r w:rsidR="0090768A" w:rsidRPr="00BC34E7">
          <w:rPr>
            <w:rFonts w:eastAsiaTheme="minorEastAsia"/>
            <w:color w:val="auto"/>
            <w:lang w:eastAsia="en-GB"/>
          </w:rPr>
          <w:t xml:space="preserve"> the Observed Service Experience analytics from NWDAF</w:t>
        </w:r>
      </w:ins>
      <w:ins w:id="71" w:author="hw-r02" w:date="2024-01-23T18:02:00Z">
        <w:r w:rsidR="00124DCF" w:rsidRPr="00BC34E7">
          <w:rPr>
            <w:rFonts w:eastAsiaTheme="minorEastAsia"/>
            <w:color w:val="auto"/>
            <w:lang w:eastAsia="en-GB"/>
          </w:rPr>
          <w:t xml:space="preserve"> to</w:t>
        </w:r>
      </w:ins>
      <w:ins w:id="72" w:author="hw-r02" w:date="2024-01-23T17:58:00Z">
        <w:r w:rsidR="00162300" w:rsidRPr="00BC34E7">
          <w:rPr>
            <w:rFonts w:eastAsiaTheme="minorEastAsia"/>
            <w:color w:val="auto"/>
            <w:lang w:eastAsia="en-GB"/>
          </w:rPr>
          <w:t xml:space="preserve"> </w:t>
        </w:r>
        <w:r w:rsidR="00780773" w:rsidRPr="00BC34E7">
          <w:rPr>
            <w:rFonts w:eastAsiaTheme="minorEastAsia"/>
            <w:color w:val="auto"/>
            <w:lang w:eastAsia="en-GB"/>
          </w:rPr>
          <w:t xml:space="preserve">determines </w:t>
        </w:r>
        <w:r w:rsidR="006203C4" w:rsidRPr="00BC34E7">
          <w:rPr>
            <w:rFonts w:eastAsiaTheme="minorEastAsia"/>
            <w:color w:val="auto"/>
            <w:lang w:eastAsia="en-GB"/>
          </w:rPr>
          <w:t>whether the use of the QoS parameter</w:t>
        </w:r>
      </w:ins>
      <w:ins w:id="73" w:author="hw-r02" w:date="2024-01-23T18:01:00Z">
        <w:r w:rsidR="00DC5F01" w:rsidRPr="00BC34E7">
          <w:rPr>
            <w:rFonts w:eastAsiaTheme="minorEastAsia"/>
            <w:color w:val="auto"/>
            <w:lang w:eastAsia="en-GB"/>
          </w:rPr>
          <w:t>s</w:t>
        </w:r>
      </w:ins>
      <w:ins w:id="74" w:author="hw-r02" w:date="2024-01-23T17:58:00Z">
        <w:r w:rsidR="006203C4" w:rsidRPr="00BC34E7">
          <w:rPr>
            <w:rFonts w:eastAsiaTheme="minorEastAsia"/>
            <w:color w:val="auto"/>
            <w:lang w:eastAsia="en-GB"/>
          </w:rPr>
          <w:t xml:space="preserve"> can achieve the service experience requirements</w:t>
        </w:r>
      </w:ins>
      <w:ins w:id="75" w:author="hw-r02" w:date="2024-01-23T17:59:00Z">
        <w:r w:rsidR="00AA2A43" w:rsidRPr="00BC34E7">
          <w:rPr>
            <w:rFonts w:eastAsiaTheme="minorEastAsia"/>
            <w:color w:val="auto"/>
            <w:lang w:eastAsia="en-GB"/>
          </w:rPr>
          <w:t xml:space="preserve">, </w:t>
        </w:r>
        <w:r w:rsidR="003A1969" w:rsidRPr="00BC34E7">
          <w:rPr>
            <w:rFonts w:eastAsiaTheme="minorEastAsia"/>
            <w:color w:val="auto"/>
            <w:lang w:eastAsia="en-GB"/>
          </w:rPr>
          <w:t xml:space="preserve">if so, </w:t>
        </w:r>
        <w:r w:rsidR="003B77F5" w:rsidRPr="00BC34E7">
          <w:rPr>
            <w:rFonts w:eastAsiaTheme="minorEastAsia"/>
            <w:color w:val="auto"/>
            <w:lang w:eastAsia="en-GB"/>
          </w:rPr>
          <w:t xml:space="preserve">the </w:t>
        </w:r>
      </w:ins>
      <w:ins w:id="76" w:author="hw-r02" w:date="2024-01-23T18:03:00Z">
        <w:r w:rsidR="00F4393A" w:rsidRPr="00BC34E7">
          <w:rPr>
            <w:rFonts w:eastAsiaTheme="minorEastAsia"/>
            <w:color w:val="auto"/>
            <w:lang w:eastAsia="en-GB"/>
          </w:rPr>
          <w:t xml:space="preserve">process </w:t>
        </w:r>
        <w:r w:rsidR="00F86BC1" w:rsidRPr="00BC34E7">
          <w:rPr>
            <w:rFonts w:eastAsiaTheme="minorEastAsia"/>
            <w:color w:val="auto"/>
            <w:lang w:eastAsia="en-GB"/>
          </w:rPr>
          <w:t xml:space="preserve">is </w:t>
        </w:r>
      </w:ins>
      <w:ins w:id="77" w:author="hw-r02" w:date="2024-01-23T17:59:00Z">
        <w:r w:rsidR="00306592" w:rsidRPr="00BC34E7">
          <w:rPr>
            <w:rFonts w:eastAsiaTheme="minorEastAsia"/>
            <w:color w:val="auto"/>
            <w:lang w:eastAsia="en-GB"/>
          </w:rPr>
          <w:t>terminated</w:t>
        </w:r>
      </w:ins>
      <w:ins w:id="78" w:author="hw-r02" w:date="2024-01-23T18:00:00Z">
        <w:r w:rsidR="00E42E39" w:rsidRPr="00BC34E7">
          <w:rPr>
            <w:rFonts w:eastAsiaTheme="minorEastAsia"/>
            <w:color w:val="auto"/>
            <w:lang w:eastAsia="en-GB"/>
          </w:rPr>
          <w:t>;</w:t>
        </w:r>
      </w:ins>
      <w:ins w:id="79" w:author="hw-r02" w:date="2024-01-23T17:59:00Z">
        <w:r w:rsidR="00306592" w:rsidRPr="00BC34E7">
          <w:rPr>
            <w:rFonts w:eastAsiaTheme="minorEastAsia"/>
            <w:color w:val="auto"/>
            <w:lang w:eastAsia="en-GB"/>
          </w:rPr>
          <w:t xml:space="preserve"> </w:t>
        </w:r>
        <w:r w:rsidR="00AA2A43" w:rsidRPr="00BC34E7">
          <w:rPr>
            <w:rFonts w:eastAsiaTheme="minorEastAsia"/>
            <w:color w:val="auto"/>
            <w:lang w:eastAsia="en-GB"/>
          </w:rPr>
          <w:t>if not</w:t>
        </w:r>
        <w:r w:rsidR="00007592" w:rsidRPr="00BC34E7">
          <w:rPr>
            <w:rFonts w:eastAsiaTheme="minorEastAsia"/>
            <w:color w:val="auto"/>
            <w:lang w:eastAsia="en-GB"/>
          </w:rPr>
          <w:t>, then go to step 4</w:t>
        </w:r>
        <w:r w:rsidR="000729CC" w:rsidRPr="00BC34E7">
          <w:rPr>
            <w:rFonts w:eastAsiaTheme="minorEastAsia"/>
            <w:color w:val="auto"/>
            <w:lang w:eastAsia="en-GB"/>
          </w:rPr>
          <w:t>.</w:t>
        </w:r>
      </w:ins>
    </w:p>
    <w:p w14:paraId="6828F96B" w14:textId="59E1EC79" w:rsidR="00C7695A" w:rsidRPr="00BC34E7" w:rsidRDefault="00657BAB" w:rsidP="00BC34E7">
      <w:pPr>
        <w:pStyle w:val="B1"/>
        <w:rPr>
          <w:ins w:id="80" w:author="hw-r02" w:date="2024-01-23T17:37:00Z"/>
          <w:rFonts w:eastAsiaTheme="minorEastAsia"/>
          <w:lang w:eastAsia="zh-CN"/>
        </w:rPr>
      </w:pPr>
      <w:ins w:id="81" w:author="hw-r02" w:date="2024-01-23T18:05:00Z">
        <w:r>
          <w:rPr>
            <w:lang w:eastAsia="zh-CN"/>
          </w:rPr>
          <w:t>4</w:t>
        </w:r>
        <w:r w:rsidRPr="005D2CF1">
          <w:rPr>
            <w:lang w:eastAsia="zh-CN"/>
          </w:rPr>
          <w:t>.</w:t>
        </w:r>
        <w:r w:rsidRPr="005D2CF1">
          <w:rPr>
            <w:lang w:eastAsia="zh-CN"/>
          </w:rPr>
          <w:tab/>
        </w:r>
      </w:ins>
      <w:ins w:id="82" w:author="hw-r02" w:date="2024-01-23T18:04:00Z">
        <w:r w:rsidR="003478B3" w:rsidRPr="00BC34E7">
          <w:rPr>
            <w:rFonts w:eastAsiaTheme="minorEastAsia"/>
            <w:color w:val="auto"/>
            <w:lang w:eastAsia="en-GB"/>
          </w:rPr>
          <w:t xml:space="preserve">The </w:t>
        </w:r>
      </w:ins>
      <w:ins w:id="83" w:author="hw-r02" w:date="2024-01-23T17:57:00Z">
        <w:r w:rsidR="00507BAF" w:rsidRPr="00BC34E7">
          <w:rPr>
            <w:rFonts w:eastAsiaTheme="minorEastAsia"/>
            <w:color w:val="auto"/>
            <w:lang w:eastAsia="en-GB"/>
          </w:rPr>
          <w:t>PCF</w:t>
        </w:r>
        <w:r w:rsidR="00CB1895" w:rsidRPr="00BC34E7">
          <w:rPr>
            <w:rFonts w:eastAsiaTheme="minorEastAsia"/>
            <w:color w:val="auto"/>
            <w:lang w:eastAsia="en-GB"/>
          </w:rPr>
          <w:t xml:space="preserve"> </w:t>
        </w:r>
        <w:r w:rsidR="00F91912" w:rsidRPr="00BC34E7">
          <w:rPr>
            <w:rFonts w:eastAsiaTheme="minorEastAsia"/>
            <w:color w:val="auto"/>
            <w:lang w:eastAsia="en-GB"/>
          </w:rPr>
          <w:t>up</w:t>
        </w:r>
        <w:r w:rsidR="00F91912">
          <w:rPr>
            <w:rFonts w:eastAsiaTheme="minorEastAsia"/>
            <w:lang w:eastAsia="zh-CN"/>
          </w:rPr>
          <w:t>date</w:t>
        </w:r>
        <w:r w:rsidR="006860BB">
          <w:rPr>
            <w:rFonts w:eastAsiaTheme="minorEastAsia"/>
            <w:lang w:eastAsia="zh-CN"/>
          </w:rPr>
          <w:t xml:space="preserve">s </w:t>
        </w:r>
        <w:r w:rsidR="00841932">
          <w:rPr>
            <w:rFonts w:eastAsiaTheme="minorEastAsia"/>
            <w:lang w:eastAsia="zh-CN"/>
          </w:rPr>
          <w:t>the</w:t>
        </w:r>
      </w:ins>
      <w:ins w:id="84" w:author="hw-r02" w:date="2024-01-23T17:58:00Z">
        <w:r w:rsidR="00841932">
          <w:rPr>
            <w:rFonts w:eastAsiaTheme="minorEastAsia"/>
            <w:lang w:eastAsia="zh-CN"/>
          </w:rPr>
          <w:t xml:space="preserve"> </w:t>
        </w:r>
        <w:r w:rsidR="00F20EE1" w:rsidRPr="00526A47">
          <w:t>QoS parameter</w:t>
        </w:r>
        <w:r w:rsidR="00F20EE1">
          <w:t>s</w:t>
        </w:r>
      </w:ins>
      <w:ins w:id="85" w:author="hw-r02" w:date="2024-01-23T18:11:00Z">
        <w:r w:rsidR="007854AB">
          <w:t xml:space="preserve"> based on</w:t>
        </w:r>
        <w:r w:rsidR="006D3C04">
          <w:t xml:space="preserve">, e.g., </w:t>
        </w:r>
        <w:r w:rsidR="005C259A" w:rsidRPr="00175C89">
          <w:t>the Observed Service Experience</w:t>
        </w:r>
      </w:ins>
      <w:ins w:id="86" w:author="hw-r02" w:date="2024-01-23T18:25:00Z">
        <w:r w:rsidR="007F4E95">
          <w:t xml:space="preserve"> and</w:t>
        </w:r>
      </w:ins>
      <w:ins w:id="87" w:author="hw-r02" w:date="2024-01-23T18:11:00Z">
        <w:r w:rsidR="005C259A" w:rsidRPr="00175C89">
          <w:t xml:space="preserve"> the operator policies including SLA and required Service Experience</w:t>
        </w:r>
      </w:ins>
      <w:ins w:id="88" w:author="hw-r02" w:date="2024-01-23T17:59:00Z">
        <w:r w:rsidR="00DC3C74">
          <w:t xml:space="preserve">, </w:t>
        </w:r>
        <w:r w:rsidR="009F7F49">
          <w:t xml:space="preserve">then </w:t>
        </w:r>
      </w:ins>
      <w:ins w:id="89" w:author="hw-r02" w:date="2024-01-23T18:00:00Z">
        <w:r w:rsidR="00D82C9D">
          <w:t xml:space="preserve">go to </w:t>
        </w:r>
        <w:r w:rsidR="00766CA9">
          <w:t xml:space="preserve">step </w:t>
        </w:r>
        <w:r w:rsidR="00332D93">
          <w:t>2</w:t>
        </w:r>
        <w:r w:rsidR="00F40222">
          <w:t>.</w:t>
        </w:r>
      </w:ins>
    </w:p>
    <w:p w14:paraId="30A83F89" w14:textId="2F6C40EC" w:rsidR="00AF1589" w:rsidRDefault="006357F1" w:rsidP="002373B7">
      <w:pPr>
        <w:jc w:val="both"/>
        <w:rPr>
          <w:ins w:id="90" w:author="hw-r02" w:date="2024-01-23T18:06:00Z"/>
          <w:rFonts w:eastAsiaTheme="minorEastAsia"/>
          <w:lang w:eastAsia="zh-CN"/>
        </w:rPr>
      </w:pPr>
      <w:ins w:id="91" w:author="hw-r02" w:date="2024-01-23T18:14:00Z">
        <w:r>
          <w:rPr>
            <w:rFonts w:eastAsiaTheme="minorEastAsia"/>
            <w:lang w:eastAsia="zh-CN"/>
          </w:rPr>
          <w:t>A</w:t>
        </w:r>
      </w:ins>
      <w:ins w:id="92" w:author="hw-r02" w:date="2024-01-23T18:06:00Z">
        <w:r w:rsidR="004D3125">
          <w:rPr>
            <w:rFonts w:eastAsiaTheme="minorEastAsia"/>
            <w:lang w:eastAsia="zh-CN"/>
          </w:rPr>
          <w:t xml:space="preserve">fter updating the </w:t>
        </w:r>
        <w:r w:rsidR="004D3125" w:rsidRPr="00526A47">
          <w:t>QoS parameter</w:t>
        </w:r>
        <w:r w:rsidR="004D3125">
          <w:t xml:space="preserve">s, the PCF cannot determine whether the updated </w:t>
        </w:r>
        <w:r w:rsidR="004D3125" w:rsidRPr="00526A47">
          <w:t>QoS parameter</w:t>
        </w:r>
        <w:r w:rsidR="004D3125">
          <w:t xml:space="preserve">s can achieve the </w:t>
        </w:r>
        <w:r w:rsidR="004D3125" w:rsidRPr="00526A47">
          <w:t>service experience</w:t>
        </w:r>
        <w:r w:rsidR="004D3125">
          <w:t xml:space="preserve"> requirements by itself,</w:t>
        </w:r>
      </w:ins>
      <w:ins w:id="93" w:author="hw-r02" w:date="2024-01-23T18:07:00Z">
        <w:r w:rsidR="002D65D7">
          <w:t xml:space="preserve"> </w:t>
        </w:r>
      </w:ins>
      <w:ins w:id="94" w:author="hw-r02" w:date="2024-01-23T18:08:00Z">
        <w:r w:rsidR="00A57420">
          <w:t>so</w:t>
        </w:r>
        <w:r w:rsidR="00A57420" w:rsidRPr="00A57420">
          <w:t xml:space="preserve"> steps 2-4 may need to be cycled </w:t>
        </w:r>
        <w:del w:id="95" w:author="Ericsson-MH9" w:date="2024-01-23T15:06:00Z">
          <w:r w:rsidR="00A57420" w:rsidRPr="00A57420" w:rsidDel="00872FFF">
            <w:delText>many times</w:delText>
          </w:r>
          <w:r w:rsidR="00AE469E" w:rsidDel="00872FFF">
            <w:delText xml:space="preserve">, </w:delText>
          </w:r>
        </w:del>
      </w:ins>
      <w:ins w:id="96" w:author="hw-r02" w:date="2024-01-23T18:09:00Z">
        <w:del w:id="97" w:author="Ericsson-MH9" w:date="2024-01-23T15:06:00Z">
          <w:r w:rsidR="00BB7D2E" w:rsidDel="00872FFF">
            <w:delText xml:space="preserve">which </w:delText>
          </w:r>
          <w:r w:rsidR="00BB7D2E" w:rsidRPr="00BB7D2E" w:rsidDel="00872FFF">
            <w:delText>is too complex</w:delText>
          </w:r>
        </w:del>
      </w:ins>
      <w:ins w:id="98" w:author="hw-r02" w:date="2024-01-23T18:18:00Z">
        <w:r w:rsidR="007E7162">
          <w:t>.</w:t>
        </w:r>
      </w:ins>
      <w:ins w:id="99" w:author="hw-r02" w:date="2024-01-23T18:17:00Z">
        <w:r w:rsidR="00C41A50">
          <w:t xml:space="preserve"> </w:t>
        </w:r>
      </w:ins>
      <w:ins w:id="100" w:author="hw-r02" w:date="2024-01-23T18:18:00Z">
        <w:del w:id="101" w:author="Nokia rev04" w:date="2024-01-24T01:26:00Z">
          <w:r w:rsidR="006B3FBE" w:rsidDel="007F5D61">
            <w:delText xml:space="preserve">In this scenario, </w:delText>
          </w:r>
          <w:r w:rsidR="006B3FBE" w:rsidDel="007F5D61">
            <w:rPr>
              <w:rFonts w:eastAsiaTheme="minorEastAsia"/>
              <w:lang w:eastAsia="zh-CN"/>
            </w:rPr>
            <w:delText>c</w:delText>
          </w:r>
          <w:r w:rsidR="006B3FBE" w:rsidRPr="00C91DE1" w:rsidDel="007F5D61">
            <w:rPr>
              <w:rFonts w:eastAsiaTheme="minorEastAsia"/>
              <w:lang w:eastAsia="zh-CN"/>
            </w:rPr>
            <w:delText xml:space="preserve">onsidering NWDAF </w:delText>
          </w:r>
          <w:r w:rsidR="006B3FBE" w:rsidDel="007F5D61">
            <w:rPr>
              <w:rFonts w:eastAsiaTheme="minorEastAsia"/>
              <w:lang w:eastAsia="zh-CN"/>
            </w:rPr>
            <w:delText xml:space="preserve">can </w:delText>
          </w:r>
          <w:r w:rsidR="006B3FBE" w:rsidRPr="00C91DE1" w:rsidDel="007F5D61">
            <w:rPr>
              <w:rFonts w:eastAsiaTheme="minorEastAsia"/>
              <w:lang w:eastAsia="zh-CN"/>
            </w:rPr>
            <w:delText>gather quite a lot data from 5GC and/or AF and/or OAM and can have wide variety of knowledge</w:delText>
          </w:r>
          <w:r w:rsidR="006B3FBE" w:rsidDel="007F5D61">
            <w:rPr>
              <w:rFonts w:eastAsiaTheme="minorEastAsia"/>
              <w:lang w:eastAsia="zh-CN"/>
            </w:rPr>
            <w:delText>, the</w:delText>
          </w:r>
        </w:del>
      </w:ins>
      <w:ins w:id="102" w:author="Nokia rev04" w:date="2024-01-24T01:26:00Z">
        <w:r w:rsidR="007F5D61">
          <w:t xml:space="preserve">It </w:t>
        </w:r>
      </w:ins>
      <w:ins w:id="103" w:author="Nokia rev04" w:date="2024-01-24T01:28:00Z">
        <w:r w:rsidR="007F5D61">
          <w:t>can</w:t>
        </w:r>
      </w:ins>
      <w:ins w:id="104" w:author="Nokia rev04" w:date="2024-01-24T01:26:00Z">
        <w:r w:rsidR="007F5D61">
          <w:t xml:space="preserve"> </w:t>
        </w:r>
      </w:ins>
      <w:ins w:id="105" w:author="Nokia rev04" w:date="2024-01-24T01:27:00Z">
        <w:r w:rsidR="007F5D61">
          <w:t>be studied whether the</w:t>
        </w:r>
      </w:ins>
      <w:ins w:id="106" w:author="hw-r02" w:date="2024-01-23T18:18:00Z">
        <w:r w:rsidR="006B3FBE">
          <w:rPr>
            <w:rFonts w:eastAsiaTheme="minorEastAsia"/>
            <w:lang w:eastAsia="zh-CN"/>
          </w:rPr>
          <w:t xml:space="preserve"> </w:t>
        </w:r>
        <w:r w:rsidR="006B3FBE" w:rsidRPr="00D4258A">
          <w:t xml:space="preserve">NWDAF can be </w:t>
        </w:r>
      </w:ins>
      <w:ins w:id="107" w:author="Nokia rev04" w:date="2024-01-24T01:29:00Z">
        <w:r w:rsidR="007F5D61">
          <w:t xml:space="preserve">further </w:t>
        </w:r>
      </w:ins>
      <w:ins w:id="108" w:author="hw-r02" w:date="2024-01-23T18:29:00Z">
        <w:r w:rsidR="00AB2C62">
          <w:t>enhance</w:t>
        </w:r>
      </w:ins>
      <w:ins w:id="109" w:author="hw-r02" w:date="2024-01-23T18:32:00Z">
        <w:r w:rsidR="00065C88">
          <w:t>d</w:t>
        </w:r>
      </w:ins>
      <w:ins w:id="110" w:author="hw-r02" w:date="2024-01-23T18:29:00Z">
        <w:r w:rsidR="00AB2C62">
          <w:t xml:space="preserve"> to </w:t>
        </w:r>
      </w:ins>
      <w:ins w:id="111" w:author="hw-r02" w:date="2024-01-23T18:18:00Z">
        <w:r w:rsidR="006B3FBE" w:rsidRPr="00BC34E7">
          <w:t xml:space="preserve">assist the PCF </w:t>
        </w:r>
        <w:del w:id="112" w:author="Ericsson-MH9" w:date="2024-01-23T15:07:00Z">
          <w:r w:rsidR="006B3FBE" w:rsidRPr="00BC34E7" w:rsidDel="00872FFF">
            <w:delText xml:space="preserve">in </w:delText>
          </w:r>
        </w:del>
      </w:ins>
      <w:ins w:id="113" w:author="hw-r02" w:date="2024-01-23T18:21:00Z">
        <w:del w:id="114" w:author="Ericsson-MH9" w:date="2024-01-23T15:07:00Z">
          <w:r w:rsidR="006A6628" w:rsidRPr="00005B67" w:rsidDel="00872FFF">
            <w:delText>efficiently</w:delText>
          </w:r>
          <w:r w:rsidR="006A6628" w:rsidDel="00872FFF">
            <w:delText xml:space="preserve"> </w:delText>
          </w:r>
        </w:del>
      </w:ins>
      <w:ins w:id="115" w:author="hw-r02" w:date="2024-01-23T18:19:00Z">
        <w:del w:id="116" w:author="Ericsson-MH9" w:date="2024-01-23T15:07:00Z">
          <w:r w:rsidR="00227E78" w:rsidRPr="00227E78" w:rsidDel="00872FFF">
            <w:delText>determin</w:delText>
          </w:r>
          <w:r w:rsidR="004804AC" w:rsidDel="00872FFF">
            <w:delText>ing</w:delText>
          </w:r>
        </w:del>
      </w:ins>
      <w:ins w:id="117" w:author="hw-r02" w:date="2024-01-23T18:21:00Z">
        <w:del w:id="118" w:author="Ericsson-MH9" w:date="2024-01-23T15:07:00Z">
          <w:r w:rsidR="0051512D" w:rsidDel="00872FFF">
            <w:delText>/updating</w:delText>
          </w:r>
        </w:del>
      </w:ins>
      <w:ins w:id="119" w:author="hw-r02" w:date="2024-01-23T18:19:00Z">
        <w:del w:id="120" w:author="Ericsson-MH9" w:date="2024-01-23T15:07:00Z">
          <w:r w:rsidR="00227E78" w:rsidRPr="00227E78" w:rsidDel="00872FFF">
            <w:delText xml:space="preserve"> QoS parameters that </w:delText>
          </w:r>
          <w:r w:rsidR="007F2381" w:rsidDel="00872FFF">
            <w:delText>can</w:delText>
          </w:r>
        </w:del>
        <w:del w:id="121" w:author="Nokia rev04" w:date="2024-01-24T01:27:00Z">
          <w:r w:rsidR="007F2381" w:rsidDel="007F5D61">
            <w:delText xml:space="preserve"> </w:delText>
          </w:r>
        </w:del>
      </w:ins>
      <w:ins w:id="122" w:author="Ericsson-MH9" w:date="2024-01-23T15:07:00Z">
        <w:del w:id="123" w:author="Nokia rev04" w:date="2024-01-24T01:27:00Z">
          <w:r w:rsidR="00872FFF" w:rsidDel="007F5D61">
            <w:delText xml:space="preserve">to </w:delText>
          </w:r>
        </w:del>
      </w:ins>
      <w:ins w:id="124" w:author="hw-r02" w:date="2024-01-23T18:19:00Z">
        <w:del w:id="125" w:author="Nokia rev04" w:date="2024-01-24T01:27:00Z">
          <w:r w:rsidR="007F2381" w:rsidDel="007F5D61">
            <w:delText>ac</w:delText>
          </w:r>
        </w:del>
      </w:ins>
      <w:ins w:id="126" w:author="hw-r02" w:date="2024-01-23T18:20:00Z">
        <w:del w:id="127" w:author="Nokia rev04" w:date="2024-01-24T01:27:00Z">
          <w:r w:rsidR="007F2381" w:rsidDel="007F5D61">
            <w:delText>hieve</w:delText>
          </w:r>
        </w:del>
      </w:ins>
      <w:ins w:id="128" w:author="Nokia rev04" w:date="2024-01-24T01:27:00Z">
        <w:r w:rsidR="007F5D61">
          <w:t>in achieving the</w:t>
        </w:r>
      </w:ins>
      <w:ins w:id="129" w:author="Ericsson-MH9" w:date="2024-01-23T15:07:00Z">
        <w:r w:rsidR="00872FFF">
          <w:t xml:space="preserve"> wanted</w:t>
        </w:r>
      </w:ins>
      <w:ins w:id="130" w:author="hw-r02" w:date="2024-01-23T18:20:00Z">
        <w:del w:id="131" w:author="Ericsson-MH9" w:date="2024-01-23T15:07:00Z">
          <w:r w:rsidR="00FF2FDC" w:rsidDel="00872FFF">
            <w:delText xml:space="preserve"> </w:delText>
          </w:r>
          <w:r w:rsidR="00740E03" w:rsidDel="00872FFF">
            <w:delText>the</w:delText>
          </w:r>
        </w:del>
        <w:r w:rsidR="00740E03">
          <w:t xml:space="preserve"> </w:t>
        </w:r>
      </w:ins>
      <w:ins w:id="132" w:author="hw-r02" w:date="2024-01-23T18:19:00Z">
        <w:r w:rsidR="00227E78" w:rsidRPr="00227E78">
          <w:t>service experience requirements</w:t>
        </w:r>
      </w:ins>
      <w:ins w:id="133" w:author="Nokia rev04" w:date="2024-01-24T01:29:00Z">
        <w:r w:rsidR="007F5D61">
          <w:t xml:space="preserve"> in a quicker manner</w:t>
        </w:r>
      </w:ins>
      <w:ins w:id="134" w:author="hw-r02" w:date="2024-01-23T18:32:00Z">
        <w:r w:rsidR="007E5C61">
          <w:t>.</w:t>
        </w:r>
      </w:ins>
      <w:ins w:id="135" w:author="hw-r02" w:date="2024-01-23T18:30:00Z">
        <w:r w:rsidR="005C7DFD">
          <w:t xml:space="preserve"> </w:t>
        </w:r>
      </w:ins>
      <w:ins w:id="136" w:author="hw-r02" w:date="2024-01-23T18:32:00Z">
        <w:del w:id="137" w:author="Nokia rev04" w:date="2024-01-24T01:28:00Z">
          <w:r w:rsidR="00A05479" w:rsidDel="007F5D61">
            <w:delText>F</w:delText>
          </w:r>
        </w:del>
      </w:ins>
      <w:ins w:id="138" w:author="hw-r02" w:date="2024-01-23T18:30:00Z">
        <w:del w:id="139"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140" w:author="hw-r02" w:date="2024-01-23T18:34:00Z">
        <w:del w:id="141" w:author="Nokia rev04" w:date="2024-01-24T01:28:00Z">
          <w:r w:rsidR="00BC55D9" w:rsidDel="007F5D61">
            <w:delText>may</w:delText>
          </w:r>
        </w:del>
      </w:ins>
      <w:ins w:id="142" w:author="hw-r02" w:date="2024-01-23T18:30:00Z">
        <w:del w:id="143" w:author="Nokia rev04" w:date="2024-01-24T01:28:00Z">
          <w:r w:rsidR="00F87E87" w:rsidDel="007F5D61">
            <w:delText xml:space="preserve"> be enhanced to </w:delText>
          </w:r>
          <w:r w:rsidR="00E11FE0" w:rsidDel="007F5D61">
            <w:delText>provide</w:delText>
          </w:r>
        </w:del>
      </w:ins>
      <w:ins w:id="144" w:author="hw-r02" w:date="2024-01-23T18:35:00Z">
        <w:del w:id="145" w:author="Nokia rev04" w:date="2024-01-24T01:28:00Z">
          <w:r w:rsidR="00105CCD" w:rsidDel="007F5D61">
            <w:delText xml:space="preserve"> </w:delText>
          </w:r>
        </w:del>
      </w:ins>
      <w:ins w:id="146" w:author="hw-r02" w:date="2024-01-23T18:30:00Z">
        <w:del w:id="147" w:author="Nokia rev04" w:date="2024-01-24T01:28:00Z">
          <w:r w:rsidR="006539FD" w:rsidDel="007F5D61">
            <w:delText>assista</w:delText>
          </w:r>
        </w:del>
      </w:ins>
      <w:ins w:id="148" w:author="hw-r02" w:date="2024-01-23T18:31:00Z">
        <w:del w:id="149" w:author="Nokia rev04" w:date="2024-01-24T01:28:00Z">
          <w:r w:rsidR="006539FD" w:rsidDel="007F5D61">
            <w:delText>nce</w:delText>
          </w:r>
        </w:del>
      </w:ins>
      <w:ins w:id="150" w:author="hw-r02" w:date="2024-01-23T18:35:00Z">
        <w:del w:id="151" w:author="Nokia rev04" w:date="2024-01-24T01:28:00Z">
          <w:r w:rsidR="007F5D0A" w:rsidDel="007F5D61">
            <w:delText xml:space="preserve"> </w:delText>
          </w:r>
        </w:del>
      </w:ins>
      <w:ins w:id="152" w:author="hw-r02" w:date="2024-01-23T18:31:00Z">
        <w:del w:id="153" w:author="Nokia rev04" w:date="2024-01-24T01:28:00Z">
          <w:r w:rsidR="006539FD" w:rsidDel="007F5D61">
            <w:delText>information</w:delText>
          </w:r>
        </w:del>
      </w:ins>
      <w:ins w:id="154" w:author="hw-r02" w:date="2024-01-23T18:32:00Z">
        <w:del w:id="155" w:author="Nokia rev04" w:date="2024-01-24T01:28:00Z">
          <w:r w:rsidR="007C35B3" w:rsidDel="007F5D61">
            <w:delText xml:space="preserve"> (</w:delText>
          </w:r>
          <w:r w:rsidR="00CD283B" w:rsidDel="007F5D61">
            <w:delText xml:space="preserve">e.g. </w:delText>
          </w:r>
        </w:del>
      </w:ins>
      <w:ins w:id="156" w:author="hw-r02" w:date="2024-01-23T18:33:00Z">
        <w:del w:id="157" w:author="Nokia rev04" w:date="2024-01-24T01:28:00Z">
          <w:r w:rsidR="00D12910" w:rsidRPr="00D12910" w:rsidDel="007F5D61">
            <w:delText>recommended QoS parameters</w:delText>
          </w:r>
        </w:del>
      </w:ins>
      <w:ins w:id="158" w:author="hw-r02" w:date="2024-01-23T18:32:00Z">
        <w:del w:id="159" w:author="Nokia rev04" w:date="2024-01-24T01:28:00Z">
          <w:r w:rsidR="007C35B3" w:rsidDel="007F5D61">
            <w:delText>)</w:delText>
          </w:r>
        </w:del>
      </w:ins>
      <w:ins w:id="160" w:author="hw-r02" w:date="2024-01-23T18:31:00Z">
        <w:del w:id="161" w:author="Nokia rev04" w:date="2024-01-24T01:28:00Z">
          <w:r w:rsidR="006539FD" w:rsidDel="007F5D61">
            <w:delText xml:space="preserve"> </w:delText>
          </w:r>
        </w:del>
      </w:ins>
      <w:ins w:id="162" w:author="hw-r02" w:date="2024-01-23T18:34:00Z">
        <w:del w:id="163" w:author="Nokia rev04" w:date="2024-01-24T01:28:00Z">
          <w:r w:rsidR="002D7B42" w:rsidDel="007F5D61">
            <w:delText>that can be used</w:delText>
          </w:r>
        </w:del>
      </w:ins>
      <w:ins w:id="164" w:author="hw-r02" w:date="2024-01-23T18:33:00Z">
        <w:del w:id="165" w:author="Nokia rev04" w:date="2024-01-24T01:28:00Z">
          <w:r w:rsidR="0093072E" w:rsidDel="007F5D61">
            <w:delText xml:space="preserve"> </w:delText>
          </w:r>
        </w:del>
      </w:ins>
      <w:ins w:id="166" w:author="Ericsson-MH9" w:date="2024-01-23T15:08:00Z">
        <w:del w:id="167" w:author="Nokia rev04" w:date="2024-01-24T01:28:00Z">
          <w:r w:rsidR="00872FFF" w:rsidDel="007F5D61">
            <w:delText xml:space="preserve">by </w:delText>
          </w:r>
        </w:del>
      </w:ins>
      <w:ins w:id="168" w:author="hw-r02" w:date="2024-01-23T18:31:00Z">
        <w:del w:id="169"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170" w:author="hw-r02" w:date="2024-01-23T18:35:00Z">
        <w:del w:id="171" w:author="Nokia rev04" w:date="2024-01-24T01:28:00Z">
          <w:r w:rsidR="00E94B76" w:rsidDel="007F5D61">
            <w:delText xml:space="preserve">the </w:delText>
          </w:r>
        </w:del>
      </w:ins>
      <w:ins w:id="172" w:author="hw-r02" w:date="2024-01-23T18:31:00Z">
        <w:del w:id="173" w:author="Nokia rev04" w:date="2024-01-24T01:28:00Z">
          <w:r w:rsidR="00DC2C4D" w:rsidRPr="00227E78" w:rsidDel="007F5D61">
            <w:delText>QoS parameters</w:delText>
          </w:r>
        </w:del>
      </w:ins>
      <w:ins w:id="174" w:author="Ericsson-MH9" w:date="2024-01-23T15:09:00Z">
        <w:del w:id="175" w:author="Nokia rev04" w:date="2024-01-24T01:28:00Z">
          <w:r w:rsidR="00872FFF" w:rsidDel="007F5D61">
            <w:delText xml:space="preserve"> for a PDU session</w:delText>
          </w:r>
        </w:del>
      </w:ins>
      <w:ins w:id="176" w:author="hw-r02" w:date="2024-01-23T18:31:00Z">
        <w:del w:id="177" w:author="Nokia rev04" w:date="2024-01-24T01:28:00Z">
          <w:r w:rsidR="00777C2D" w:rsidDel="007F5D61">
            <w:delText>.</w:delText>
          </w:r>
        </w:del>
      </w:ins>
    </w:p>
    <w:p w14:paraId="7357D323" w14:textId="2AC7820A" w:rsidR="002373B7" w:rsidDel="007F1475" w:rsidRDefault="002373B7" w:rsidP="002373B7">
      <w:pPr>
        <w:jc w:val="both"/>
        <w:rPr>
          <w:ins w:id="178" w:author="hw user" w:date="2024-01-12T16:22:00Z"/>
          <w:del w:id="179" w:author="hw-r02" w:date="2024-01-23T18:22:00Z"/>
        </w:rPr>
      </w:pPr>
      <w:ins w:id="180" w:author="hw user" w:date="2024-01-12T16:22:00Z">
        <w:del w:id="181"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182" w:author="hw-r01" w:date="2024-01-22T17:31:00Z">
        <w:del w:id="183" w:author="hw-r02" w:date="2024-01-23T18:22:00Z">
          <w:r w:rsidR="006F42EF" w:rsidRPr="001F0E4E" w:rsidDel="007F1475">
            <w:rPr>
              <w:highlight w:val="yellow"/>
              <w:rPrChange w:id="184" w:author="hw-r01" w:date="2024-01-22T17:36:00Z">
                <w:rPr/>
              </w:rPrChange>
            </w:rPr>
            <w:delText xml:space="preserve">assist the PCF </w:delText>
          </w:r>
        </w:del>
      </w:ins>
      <w:ins w:id="185" w:author="hw-r01" w:date="2024-01-22T17:32:00Z">
        <w:del w:id="186" w:author="hw-r02" w:date="2024-01-23T18:22:00Z">
          <w:r w:rsidR="006B0403" w:rsidRPr="001F0E4E" w:rsidDel="007F1475">
            <w:rPr>
              <w:highlight w:val="yellow"/>
              <w:rPrChange w:id="187" w:author="hw-r01" w:date="2024-01-22T17:36:00Z">
                <w:rPr/>
              </w:rPrChange>
            </w:rPr>
            <w:delText>in</w:delText>
          </w:r>
        </w:del>
      </w:ins>
      <w:ins w:id="188" w:author="hw-r01" w:date="2024-01-22T17:31:00Z">
        <w:del w:id="189" w:author="hw-r02" w:date="2024-01-23T18:22:00Z">
          <w:r w:rsidR="00DF598F" w:rsidRPr="001F0E4E" w:rsidDel="007F1475">
            <w:rPr>
              <w:highlight w:val="yellow"/>
              <w:rPrChange w:id="190" w:author="hw-r01" w:date="2024-01-22T17:36:00Z">
                <w:rPr/>
              </w:rPrChange>
            </w:rPr>
            <w:delText xml:space="preserve"> </w:delText>
          </w:r>
        </w:del>
      </w:ins>
      <w:ins w:id="191" w:author="hw user" w:date="2024-01-12T16:22:00Z">
        <w:del w:id="192" w:author="hw-r02" w:date="2024-01-23T18:22:00Z">
          <w:r w:rsidRPr="001F0E4E" w:rsidDel="007F1475">
            <w:rPr>
              <w:highlight w:val="yellow"/>
              <w:rPrChange w:id="193" w:author="hw-r01" w:date="2024-01-22T17:36:00Z">
                <w:rPr/>
              </w:rPrChange>
            </w:rPr>
            <w:delText>provide recommended QoS parameters that can better achiev</w:delText>
          </w:r>
        </w:del>
      </w:ins>
      <w:ins w:id="194" w:author="hw-r01" w:date="2024-01-22T17:32:00Z">
        <w:del w:id="195" w:author="hw-r02" w:date="2024-01-23T18:22:00Z">
          <w:r w:rsidR="00FC42D0" w:rsidRPr="001F0E4E" w:rsidDel="007F1475">
            <w:rPr>
              <w:highlight w:val="yellow"/>
              <w:rPrChange w:id="196" w:author="hw-r01" w:date="2024-01-22T17:36:00Z">
                <w:rPr/>
              </w:rPrChange>
            </w:rPr>
            <w:delText>ing</w:delText>
          </w:r>
        </w:del>
      </w:ins>
      <w:ins w:id="197" w:author="hw user" w:date="2024-01-12T16:22:00Z">
        <w:del w:id="198" w:author="hw-r02" w:date="2024-01-23T18:22:00Z">
          <w:r w:rsidRPr="001F0E4E" w:rsidDel="007F1475">
            <w:rPr>
              <w:highlight w:val="yellow"/>
              <w:rPrChange w:id="199"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4920" w14:textId="77777777" w:rsidR="004239BA" w:rsidRDefault="004239BA">
      <w:r>
        <w:separator/>
      </w:r>
    </w:p>
    <w:p w14:paraId="76BB546C" w14:textId="77777777" w:rsidR="004239BA" w:rsidRDefault="004239BA"/>
  </w:endnote>
  <w:endnote w:type="continuationSeparator" w:id="0">
    <w:p w14:paraId="78F64205" w14:textId="77777777" w:rsidR="004239BA" w:rsidRDefault="004239BA">
      <w:r>
        <w:continuationSeparator/>
      </w:r>
    </w:p>
    <w:p w14:paraId="1A4FC33D" w14:textId="77777777" w:rsidR="004239BA" w:rsidRDefault="00423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3591C" w14:textId="77777777" w:rsidR="004239BA" w:rsidRDefault="004239BA">
      <w:r>
        <w:separator/>
      </w:r>
    </w:p>
    <w:p w14:paraId="1E7E7CA9" w14:textId="77777777" w:rsidR="004239BA" w:rsidRDefault="004239BA"/>
  </w:footnote>
  <w:footnote w:type="continuationSeparator" w:id="0">
    <w:p w14:paraId="786990E2" w14:textId="77777777" w:rsidR="004239BA" w:rsidRDefault="004239BA">
      <w:r>
        <w:continuationSeparator/>
      </w:r>
    </w:p>
    <w:p w14:paraId="04E8137C" w14:textId="77777777" w:rsidR="004239BA" w:rsidRDefault="00423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6527600">
    <w:abstractNumId w:val="14"/>
  </w:num>
  <w:num w:numId="2" w16cid:durableId="1069110859">
    <w:abstractNumId w:val="8"/>
  </w:num>
  <w:num w:numId="3" w16cid:durableId="892153462">
    <w:abstractNumId w:val="1"/>
  </w:num>
  <w:num w:numId="4" w16cid:durableId="964582281">
    <w:abstractNumId w:val="6"/>
  </w:num>
  <w:num w:numId="5" w16cid:durableId="1316571838">
    <w:abstractNumId w:val="13"/>
  </w:num>
  <w:num w:numId="6" w16cid:durableId="214976691">
    <w:abstractNumId w:val="20"/>
  </w:num>
  <w:num w:numId="7" w16cid:durableId="553741715">
    <w:abstractNumId w:val="9"/>
  </w:num>
  <w:num w:numId="8" w16cid:durableId="674497388">
    <w:abstractNumId w:val="12"/>
  </w:num>
  <w:num w:numId="9" w16cid:durableId="343559241">
    <w:abstractNumId w:val="16"/>
  </w:num>
  <w:num w:numId="10" w16cid:durableId="2054452892">
    <w:abstractNumId w:val="21"/>
  </w:num>
  <w:num w:numId="11" w16cid:durableId="1555851729">
    <w:abstractNumId w:val="10"/>
  </w:num>
  <w:num w:numId="12" w16cid:durableId="1949117638">
    <w:abstractNumId w:val="0"/>
  </w:num>
  <w:num w:numId="13" w16cid:durableId="382022731">
    <w:abstractNumId w:val="4"/>
  </w:num>
  <w:num w:numId="14" w16cid:durableId="1789667575">
    <w:abstractNumId w:val="11"/>
  </w:num>
  <w:num w:numId="15" w16cid:durableId="79758833">
    <w:abstractNumId w:val="19"/>
  </w:num>
  <w:num w:numId="16" w16cid:durableId="1516193895">
    <w:abstractNumId w:val="7"/>
  </w:num>
  <w:num w:numId="17" w16cid:durableId="631984111">
    <w:abstractNumId w:val="5"/>
  </w:num>
  <w:num w:numId="18" w16cid:durableId="1447845011">
    <w:abstractNumId w:val="2"/>
  </w:num>
  <w:num w:numId="19" w16cid:durableId="1194422088">
    <w:abstractNumId w:val="3"/>
  </w:num>
  <w:num w:numId="20" w16cid:durableId="859857998">
    <w:abstractNumId w:val="17"/>
  </w:num>
  <w:num w:numId="21" w16cid:durableId="836073357">
    <w:abstractNumId w:val="15"/>
  </w:num>
  <w:num w:numId="22" w16cid:durableId="9368698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Ericsson-MH9">
    <w15:presenceInfo w15:providerId="None" w15:userId="Ericsson-MH9"/>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ADE"/>
    <w:rsid w:val="000F3FC4"/>
    <w:rsid w:val="000F4DC5"/>
    <w:rsid w:val="000F5D71"/>
    <w:rsid w:val="000F5E59"/>
    <w:rsid w:val="000F60B7"/>
    <w:rsid w:val="000F67B7"/>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60894"/>
    <w:rsid w:val="00161001"/>
    <w:rsid w:val="001616A1"/>
    <w:rsid w:val="00161B39"/>
    <w:rsid w:val="001621CC"/>
    <w:rsid w:val="00162300"/>
    <w:rsid w:val="00163C76"/>
    <w:rsid w:val="00163E01"/>
    <w:rsid w:val="0016406B"/>
    <w:rsid w:val="0016417D"/>
    <w:rsid w:val="00164342"/>
    <w:rsid w:val="00164BE3"/>
    <w:rsid w:val="00164C03"/>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13F8"/>
    <w:rsid w:val="0021178F"/>
    <w:rsid w:val="00211BF5"/>
    <w:rsid w:val="00211CE3"/>
    <w:rsid w:val="002122C3"/>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F47"/>
    <w:rsid w:val="00222093"/>
    <w:rsid w:val="00223D76"/>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40F"/>
    <w:rsid w:val="0025179F"/>
    <w:rsid w:val="002517CC"/>
    <w:rsid w:val="00251BB0"/>
    <w:rsid w:val="00252101"/>
    <w:rsid w:val="0025240D"/>
    <w:rsid w:val="002527DA"/>
    <w:rsid w:val="0025295B"/>
    <w:rsid w:val="00252DDE"/>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1829"/>
    <w:rsid w:val="002B1D85"/>
    <w:rsid w:val="002B1F14"/>
    <w:rsid w:val="002B1F46"/>
    <w:rsid w:val="002B21E7"/>
    <w:rsid w:val="002B2ABA"/>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702C"/>
    <w:rsid w:val="002F7117"/>
    <w:rsid w:val="002F733F"/>
    <w:rsid w:val="002F76E8"/>
    <w:rsid w:val="002F7A8F"/>
    <w:rsid w:val="002F7F76"/>
    <w:rsid w:val="0030069C"/>
    <w:rsid w:val="00301264"/>
    <w:rsid w:val="0030127B"/>
    <w:rsid w:val="00301754"/>
    <w:rsid w:val="00301859"/>
    <w:rsid w:val="00301ADD"/>
    <w:rsid w:val="00303007"/>
    <w:rsid w:val="00303201"/>
    <w:rsid w:val="003034B2"/>
    <w:rsid w:val="003047C7"/>
    <w:rsid w:val="00304B84"/>
    <w:rsid w:val="00305944"/>
    <w:rsid w:val="00305A0C"/>
    <w:rsid w:val="00305F20"/>
    <w:rsid w:val="00306592"/>
    <w:rsid w:val="0030671D"/>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BE6"/>
    <w:rsid w:val="003264F1"/>
    <w:rsid w:val="00326D1A"/>
    <w:rsid w:val="003270E3"/>
    <w:rsid w:val="00327773"/>
    <w:rsid w:val="003277CB"/>
    <w:rsid w:val="0032798B"/>
    <w:rsid w:val="00327CA6"/>
    <w:rsid w:val="003313D9"/>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D21"/>
    <w:rsid w:val="003666E1"/>
    <w:rsid w:val="0036751D"/>
    <w:rsid w:val="00367599"/>
    <w:rsid w:val="00367740"/>
    <w:rsid w:val="0036777B"/>
    <w:rsid w:val="00367B09"/>
    <w:rsid w:val="003709FD"/>
    <w:rsid w:val="003711B4"/>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73DC"/>
    <w:rsid w:val="00597665"/>
    <w:rsid w:val="005976E8"/>
    <w:rsid w:val="0059773D"/>
    <w:rsid w:val="005A1269"/>
    <w:rsid w:val="005A1980"/>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609EB"/>
    <w:rsid w:val="0066196C"/>
    <w:rsid w:val="00661F04"/>
    <w:rsid w:val="0066251F"/>
    <w:rsid w:val="00662591"/>
    <w:rsid w:val="00662693"/>
    <w:rsid w:val="00662B8A"/>
    <w:rsid w:val="006632AD"/>
    <w:rsid w:val="00663401"/>
    <w:rsid w:val="00663BE4"/>
    <w:rsid w:val="00665688"/>
    <w:rsid w:val="00665E8C"/>
    <w:rsid w:val="00665F24"/>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A96"/>
    <w:rsid w:val="0067791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55E4"/>
    <w:rsid w:val="007958BA"/>
    <w:rsid w:val="0079605A"/>
    <w:rsid w:val="0079694A"/>
    <w:rsid w:val="00796E15"/>
    <w:rsid w:val="00797B49"/>
    <w:rsid w:val="00797BE9"/>
    <w:rsid w:val="00797F13"/>
    <w:rsid w:val="00797F83"/>
    <w:rsid w:val="007A0151"/>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312"/>
    <w:rsid w:val="007E3338"/>
    <w:rsid w:val="007E47DB"/>
    <w:rsid w:val="007E48D3"/>
    <w:rsid w:val="007E49AA"/>
    <w:rsid w:val="007E528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71E"/>
    <w:rsid w:val="00867F86"/>
    <w:rsid w:val="00870383"/>
    <w:rsid w:val="00870DB5"/>
    <w:rsid w:val="00871D03"/>
    <w:rsid w:val="00871FC5"/>
    <w:rsid w:val="0087238B"/>
    <w:rsid w:val="00872977"/>
    <w:rsid w:val="00872C09"/>
    <w:rsid w:val="00872C22"/>
    <w:rsid w:val="00872FFF"/>
    <w:rsid w:val="008735AA"/>
    <w:rsid w:val="008735C7"/>
    <w:rsid w:val="00873EFD"/>
    <w:rsid w:val="00874819"/>
    <w:rsid w:val="00874970"/>
    <w:rsid w:val="00874CB9"/>
    <w:rsid w:val="008754B1"/>
    <w:rsid w:val="00875D2B"/>
    <w:rsid w:val="00876CD9"/>
    <w:rsid w:val="00877DA4"/>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D20"/>
    <w:rsid w:val="008D3CC8"/>
    <w:rsid w:val="008D409E"/>
    <w:rsid w:val="008D4554"/>
    <w:rsid w:val="008D562D"/>
    <w:rsid w:val="008D6B3F"/>
    <w:rsid w:val="008D6F24"/>
    <w:rsid w:val="008D7DCA"/>
    <w:rsid w:val="008D7E97"/>
    <w:rsid w:val="008E0416"/>
    <w:rsid w:val="008E0EB6"/>
    <w:rsid w:val="008E12F8"/>
    <w:rsid w:val="008E206E"/>
    <w:rsid w:val="008E2C98"/>
    <w:rsid w:val="008E3D19"/>
    <w:rsid w:val="008E41A5"/>
    <w:rsid w:val="008E533C"/>
    <w:rsid w:val="008E57E1"/>
    <w:rsid w:val="008E614A"/>
    <w:rsid w:val="008E6163"/>
    <w:rsid w:val="008E6704"/>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786"/>
    <w:rsid w:val="00A0236F"/>
    <w:rsid w:val="00A0240B"/>
    <w:rsid w:val="00A033A4"/>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CB1"/>
    <w:rsid w:val="00A210AA"/>
    <w:rsid w:val="00A213CE"/>
    <w:rsid w:val="00A21470"/>
    <w:rsid w:val="00A2187B"/>
    <w:rsid w:val="00A21ABC"/>
    <w:rsid w:val="00A21F04"/>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6F"/>
    <w:rsid w:val="00A746AE"/>
    <w:rsid w:val="00A74961"/>
    <w:rsid w:val="00A74DEE"/>
    <w:rsid w:val="00A75755"/>
    <w:rsid w:val="00A767CC"/>
    <w:rsid w:val="00A76903"/>
    <w:rsid w:val="00A76CE2"/>
    <w:rsid w:val="00A7757A"/>
    <w:rsid w:val="00A7791F"/>
    <w:rsid w:val="00A80360"/>
    <w:rsid w:val="00A80A63"/>
    <w:rsid w:val="00A80FDF"/>
    <w:rsid w:val="00A8109F"/>
    <w:rsid w:val="00A8265C"/>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E31"/>
    <w:rsid w:val="00AC0322"/>
    <w:rsid w:val="00AC0A18"/>
    <w:rsid w:val="00AC0F96"/>
    <w:rsid w:val="00AC1F7B"/>
    <w:rsid w:val="00AC2098"/>
    <w:rsid w:val="00AC2D32"/>
    <w:rsid w:val="00AC3D02"/>
    <w:rsid w:val="00AC450A"/>
    <w:rsid w:val="00AC4A6A"/>
    <w:rsid w:val="00AC4CDB"/>
    <w:rsid w:val="00AC4EB8"/>
    <w:rsid w:val="00AC513E"/>
    <w:rsid w:val="00AC5656"/>
    <w:rsid w:val="00AC605B"/>
    <w:rsid w:val="00AC659A"/>
    <w:rsid w:val="00AC6745"/>
    <w:rsid w:val="00AC70AB"/>
    <w:rsid w:val="00AC7FB4"/>
    <w:rsid w:val="00AD0290"/>
    <w:rsid w:val="00AD0794"/>
    <w:rsid w:val="00AD0A22"/>
    <w:rsid w:val="00AD110F"/>
    <w:rsid w:val="00AD1291"/>
    <w:rsid w:val="00AD1584"/>
    <w:rsid w:val="00AD1948"/>
    <w:rsid w:val="00AD1B22"/>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BB0"/>
    <w:rsid w:val="00BD3756"/>
    <w:rsid w:val="00BD38BB"/>
    <w:rsid w:val="00BD38FE"/>
    <w:rsid w:val="00BD39BF"/>
    <w:rsid w:val="00BD472D"/>
    <w:rsid w:val="00BD57CC"/>
    <w:rsid w:val="00BD5BCA"/>
    <w:rsid w:val="00BD5F4D"/>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D68"/>
    <w:rsid w:val="00CA3E01"/>
    <w:rsid w:val="00CA3EDF"/>
    <w:rsid w:val="00CA44C9"/>
    <w:rsid w:val="00CA5B19"/>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6ABC"/>
    <w:rsid w:val="00D66ED7"/>
    <w:rsid w:val="00D67AB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7B"/>
    <w:rsid w:val="00E42E39"/>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DB"/>
    <w:rsid w:val="00EB164E"/>
    <w:rsid w:val="00EB245F"/>
    <w:rsid w:val="00EB25FE"/>
    <w:rsid w:val="00EB324E"/>
    <w:rsid w:val="00EB33D4"/>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65D5"/>
    <w:rsid w:val="00EF6700"/>
    <w:rsid w:val="00EF6842"/>
    <w:rsid w:val="00EF6C78"/>
    <w:rsid w:val="00EF6C9D"/>
    <w:rsid w:val="00EF6CE8"/>
    <w:rsid w:val="00F003A1"/>
    <w:rsid w:val="00F02431"/>
    <w:rsid w:val="00F02727"/>
    <w:rsid w:val="00F02FDC"/>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E"/>
    <w:rsid w:val="00F33C93"/>
    <w:rsid w:val="00F35DD7"/>
    <w:rsid w:val="00F35FD0"/>
    <w:rsid w:val="00F36872"/>
    <w:rsid w:val="00F36E18"/>
    <w:rsid w:val="00F37BA2"/>
    <w:rsid w:val="00F37CC3"/>
    <w:rsid w:val="00F40222"/>
    <w:rsid w:val="00F40EE5"/>
    <w:rsid w:val="00F41098"/>
    <w:rsid w:val="00F4201F"/>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73F2"/>
    <w:rsid w:val="00FA75CE"/>
    <w:rsid w:val="00FB1849"/>
    <w:rsid w:val="00FB1B1A"/>
    <w:rsid w:val="00FB1D72"/>
    <w:rsid w:val="00FB2293"/>
    <w:rsid w:val="00FB2614"/>
    <w:rsid w:val="00FB2734"/>
    <w:rsid w:val="00FB2B6F"/>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CA"/>
    <w:rsid w:val="00FC754E"/>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B568D-2FC2-4081-868E-B6BF4D1D5E1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rev04</cp:lastModifiedBy>
  <cp:revision>2</cp:revision>
  <cp:lastPrinted>2018-08-13T16:59:00Z</cp:lastPrinted>
  <dcterms:created xsi:type="dcterms:W3CDTF">2024-01-24T00:32:00Z</dcterms:created>
  <dcterms:modified xsi:type="dcterms:W3CDTF">2024-01-24T00:32:00Z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(3)w9HImyBY71s6S6Egvh1jDL0TBpLkvph+14KHmVe4l5MQoyJ6FRmcqTPQBlB4UhR4tvs8j1XJ
R5ZL880c6NftXqG3cRsdSVe8We06L0+gUBpK/6ezleeRhY/JiNq5Y22Mn2vKmb/JLyDVqr8Z
2vZbEsoHBnuxa1MQO4qdjvlei3pQgcHRVi44X+s/JoDlG5vnm2W18rvSCYli79ivUBDPKS6+
ZaFQUUPeUtvD2gXsNz</vt:lpwstr>
  </property>
  <property fmtid="{D5CDD505-2E9C-101B-9397-08002B2CF9AE}" pid="9" name="_2015_ms_pID_7253431">
    <vt:lpwstr>V6vgqX9EeVBZdKIsWLQno6FykFWMHMq9fjusy1Txi6nJEmkVHe3F3p
dI3Yt9TRibKS/ktnPT78g+4PUD9i5wD+KV0/sp7DuWjG+88FDP4Cd6Ef3qhHxrzt9/I+a0wS
kKbA9zcpjSFss8m6CVu/94jv64xTUJtV5CtUNDnSlEvV2Di3JFcOS7iwHLGW3+KKtS/gtA39
ECC22kmAOzLwwT6o/sbexP0PgiwKsEMpsMDX</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